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1FAFC3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F5531">
        <w:rPr>
          <w:b/>
          <w:noProof/>
          <w:sz w:val="24"/>
        </w:rPr>
        <w:fldChar w:fldCharType="begin"/>
      </w:r>
      <w:r w:rsidR="004F5531">
        <w:rPr>
          <w:b/>
          <w:noProof/>
          <w:sz w:val="24"/>
        </w:rPr>
        <w:instrText xml:space="preserve"> DOCPROPERTY  TSG/WGRef  \* MERGEFORMAT </w:instrText>
      </w:r>
      <w:r w:rsidR="004F553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4F553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4F5531">
        <w:rPr>
          <w:b/>
          <w:noProof/>
          <w:sz w:val="24"/>
        </w:rPr>
        <w:fldChar w:fldCharType="begin"/>
      </w:r>
      <w:r w:rsidR="004F5531">
        <w:rPr>
          <w:b/>
          <w:noProof/>
          <w:sz w:val="24"/>
        </w:rPr>
        <w:instrText xml:space="preserve"> DOCPROPERTY  MtgSeq  \* MERGEFORMAT </w:instrText>
      </w:r>
      <w:r w:rsidR="004F553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123</w:t>
      </w:r>
      <w:r w:rsidR="004F5531">
        <w:rPr>
          <w:b/>
          <w:noProof/>
          <w:sz w:val="24"/>
        </w:rPr>
        <w:fldChar w:fldCharType="end"/>
      </w:r>
      <w:r w:rsidR="004F5531">
        <w:rPr>
          <w:b/>
          <w:noProof/>
          <w:sz w:val="24"/>
        </w:rPr>
        <w:fldChar w:fldCharType="begin"/>
      </w:r>
      <w:r w:rsidR="004F5531">
        <w:rPr>
          <w:b/>
          <w:noProof/>
          <w:sz w:val="24"/>
        </w:rPr>
        <w:instrText xml:space="preserve"> DOCPROPERTY  MtgTitle  \* MERGEFORMAT </w:instrText>
      </w:r>
      <w:r w:rsidR="004F553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</w:t>
      </w:r>
      <w:r w:rsidR="004F553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F5531">
        <w:rPr>
          <w:b/>
          <w:i/>
          <w:noProof/>
          <w:sz w:val="28"/>
        </w:rPr>
        <w:fldChar w:fldCharType="begin"/>
      </w:r>
      <w:r w:rsidR="004F5531">
        <w:rPr>
          <w:b/>
          <w:i/>
          <w:noProof/>
          <w:sz w:val="28"/>
        </w:rPr>
        <w:instrText xml:space="preserve"> DOCPROPERTY  Tdoc#  \* MERGEFORMAT </w:instrText>
      </w:r>
      <w:r w:rsidR="004F5531">
        <w:rPr>
          <w:b/>
          <w:i/>
          <w:noProof/>
          <w:sz w:val="28"/>
        </w:rPr>
        <w:fldChar w:fldCharType="separate"/>
      </w:r>
      <w:r w:rsidR="00BD283F">
        <w:rPr>
          <w:b/>
          <w:i/>
          <w:noProof/>
          <w:sz w:val="28"/>
        </w:rPr>
        <w:t>C3-224</w:t>
      </w:r>
      <w:r w:rsidR="00742ADB">
        <w:rPr>
          <w:b/>
          <w:i/>
          <w:noProof/>
          <w:sz w:val="28"/>
        </w:rPr>
        <w:t>359</w:t>
      </w:r>
      <w:r w:rsidR="004F5531">
        <w:rPr>
          <w:b/>
          <w:i/>
          <w:noProof/>
          <w:sz w:val="28"/>
        </w:rPr>
        <w:fldChar w:fldCharType="end"/>
      </w:r>
    </w:p>
    <w:p w14:paraId="7CB45193" w14:textId="0A7D9000" w:rsidR="001E41F3" w:rsidRDefault="004F553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18th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26th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>, August,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34926D" w:rsidR="001E41F3" w:rsidRPr="00410371" w:rsidRDefault="004F5531" w:rsidP="00742A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29.520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49D7C8" w:rsidR="001E41F3" w:rsidRPr="00410371" w:rsidRDefault="004F5531" w:rsidP="00742AD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42ADB" w:rsidRPr="00742ADB">
              <w:rPr>
                <w:b/>
                <w:noProof/>
                <w:sz w:val="28"/>
              </w:rPr>
              <w:t>0571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BF0802" w:rsidR="001E41F3" w:rsidRPr="00410371" w:rsidRDefault="000742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7423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2AAE5B" w:rsidR="001E41F3" w:rsidRPr="00410371" w:rsidRDefault="004F5531" w:rsidP="00742A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17.7.0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A860E3" w:rsidR="001E41F3" w:rsidRDefault="0057461D">
            <w:pPr>
              <w:pStyle w:val="CRCoverPage"/>
              <w:spacing w:after="0"/>
              <w:ind w:left="100"/>
              <w:rPr>
                <w:noProof/>
              </w:rPr>
            </w:pPr>
            <w:r w:rsidRPr="0057461D">
              <w:t>Update Nnwdaf_DataManagement_Fetch service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CD6CB4" w:rsidR="001E41F3" w:rsidRDefault="000742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9F75C7">
              <w:t>, 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E2499E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742ADB">
              <w:t>T</w:t>
            </w:r>
            <w:bookmarkStart w:id="1" w:name="_GoBack"/>
            <w:bookmarkEnd w:id="1"/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4DA339" w:rsidR="001E41F3" w:rsidRDefault="00D94F7E">
            <w:pPr>
              <w:pStyle w:val="CRCoverPage"/>
              <w:spacing w:after="0"/>
              <w:ind w:left="100"/>
              <w:rPr>
                <w:noProof/>
              </w:rPr>
            </w:pPr>
            <w:r w:rsidRPr="00E87BED"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AD3E1E" w:rsidR="001E41F3" w:rsidRDefault="00D94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2022-08-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E1227F" w:rsidR="001E41F3" w:rsidRDefault="00D94F7E" w:rsidP="00D94F7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8FC538" w:rsidR="001E41F3" w:rsidRDefault="00D94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A9480D" w:rsidR="001E41F3" w:rsidRDefault="0012454E" w:rsidP="001245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clause </w:t>
            </w:r>
            <w:r>
              <w:rPr>
                <w:lang w:eastAsia="ja-JP"/>
              </w:rPr>
              <w:t>7.4.5 in TS 23.288, t</w:t>
            </w:r>
            <w:r w:rsidR="006534D8">
              <w:rPr>
                <w:noProof/>
              </w:rPr>
              <w:t>he fetch instructions</w:t>
            </w:r>
            <w:r w:rsidR="00FF1309">
              <w:rPr>
                <w:noProof/>
              </w:rPr>
              <w:t xml:space="preserve"> </w:t>
            </w:r>
            <w:r w:rsidR="006534D8">
              <w:rPr>
                <w:noProof/>
              </w:rPr>
              <w:t>w</w:t>
            </w:r>
            <w:r>
              <w:rPr>
                <w:noProof/>
              </w:rPr>
              <w:t>ill no</w:t>
            </w:r>
            <w:r w:rsidR="006534D8">
              <w:rPr>
                <w:noProof/>
              </w:rPr>
              <w:t xml:space="preserve">t be </w:t>
            </w:r>
            <w:r w:rsidR="00FF1309">
              <w:rPr>
                <w:noProof/>
              </w:rPr>
              <w:t>included</w:t>
            </w:r>
            <w:r w:rsidR="006534D8">
              <w:rPr>
                <w:noProof/>
              </w:rPr>
              <w:t xml:space="preserve"> in the </w:t>
            </w:r>
            <w:r w:rsidR="006534D8" w:rsidRPr="0057461D">
              <w:t>Nnwdaf_DataManagement_Fetch service operation</w:t>
            </w:r>
            <w:r w:rsidR="006534D8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B0D609" w:rsidR="001E41F3" w:rsidRDefault="006534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the incorrect descripitions in the service operation procedure and update the descripition of the data type.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248B42" w:rsidR="001E41F3" w:rsidRDefault="008852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content provided by the </w:t>
            </w:r>
            <w:r w:rsidRPr="0057461D">
              <w:t>Nnwdaf_DataManagement_Fetch service operation</w:t>
            </w:r>
            <w:r>
              <w:t xml:space="preserve"> in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78F192" w:rsidR="001E41F3" w:rsidRDefault="00231E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.4.2.5.2, 5.3.6.2.3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314BB9F" w:rsidR="001E41F3" w:rsidRDefault="00231E0A">
            <w:pPr>
              <w:pStyle w:val="CRCoverPage"/>
              <w:spacing w:after="0"/>
              <w:ind w:left="100"/>
              <w:rPr>
                <w:noProof/>
              </w:rPr>
            </w:pPr>
            <w:r w:rsidRPr="00A130C2">
              <w:rPr>
                <w:noProof/>
                <w:lang w:eastAsia="zh-CN"/>
              </w:rPr>
              <w:t>The CR does not impact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5A98730" w14:textId="77777777" w:rsidR="00F57CEB" w:rsidRDefault="00F57CEB" w:rsidP="00F57CEB">
      <w:pPr>
        <w:pStyle w:val="50"/>
      </w:pPr>
      <w:bookmarkStart w:id="2" w:name="_Toc104538936"/>
      <w:r>
        <w:t>4.4.2.5.2</w:t>
      </w:r>
      <w:r>
        <w:tab/>
        <w:t>Retrieve data or analytics from the NWDAF</w:t>
      </w:r>
      <w:bookmarkEnd w:id="2"/>
    </w:p>
    <w:p w14:paraId="23B3FAA1" w14:textId="77777777" w:rsidR="00F57CEB" w:rsidRDefault="00F57CEB" w:rsidP="00F57CEB">
      <w:r>
        <w:t xml:space="preserve">Figure 4.4.2.5.2-1 shows a scenario where the NF service consumer sends a request to the NWDAF to </w:t>
      </w:r>
      <w:r>
        <w:rPr>
          <w:lang w:eastAsia="ja-JP"/>
        </w:rPr>
        <w:t xml:space="preserve">retrieve </w:t>
      </w:r>
      <w:r>
        <w:rPr>
          <w:lang w:eastAsia="zh-CN"/>
        </w:rPr>
        <w:t>notifi</w:t>
      </w:r>
      <w:r>
        <w:t>ed data and analytics.</w:t>
      </w:r>
    </w:p>
    <w:p w14:paraId="4AA2C330" w14:textId="77777777" w:rsidR="00F57CEB" w:rsidRDefault="00F57CEB" w:rsidP="00F57CEB">
      <w:pPr>
        <w:pStyle w:val="TH"/>
        <w:rPr>
          <w:rFonts w:eastAsia="等线"/>
        </w:rPr>
      </w:pPr>
    </w:p>
    <w:p w14:paraId="6126D3F7" w14:textId="561BA0D6" w:rsidR="00F57CEB" w:rsidRDefault="00F57CEB" w:rsidP="00F57CEB">
      <w:pPr>
        <w:pStyle w:val="TH"/>
        <w:rPr>
          <w:lang w:eastAsia="zh-CN"/>
        </w:rPr>
      </w:pPr>
      <w:r>
        <w:rPr>
          <w:rFonts w:ascii="Times New Roman" w:hAnsi="Times New Roman"/>
          <w:noProof/>
          <w:lang w:val="en-US" w:eastAsia="zh-CN"/>
        </w:rPr>
        <w:drawing>
          <wp:inline distT="0" distB="0" distL="0" distR="0" wp14:anchorId="19380877" wp14:editId="5855293B">
            <wp:extent cx="5448300" cy="1727200"/>
            <wp:effectExtent l="0" t="0" r="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0" cy="172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9E882B" w14:textId="77777777" w:rsidR="00F57CEB" w:rsidRDefault="00F57CEB" w:rsidP="00F57CEB">
      <w:pPr>
        <w:pStyle w:val="TF"/>
      </w:pPr>
      <w:r>
        <w:t xml:space="preserve">Figure 4.4.2.5.2-1: Requesting to </w:t>
      </w:r>
      <w:r>
        <w:rPr>
          <w:lang w:eastAsia="ja-JP"/>
        </w:rPr>
        <w:t xml:space="preserve">retrieve </w:t>
      </w:r>
      <w:r>
        <w:t>notified data or analytics</w:t>
      </w:r>
    </w:p>
    <w:p w14:paraId="41DAA081" w14:textId="77777777" w:rsidR="00F57CEB" w:rsidRDefault="00F57CEB" w:rsidP="00F57CEB">
      <w:pPr>
        <w:rPr>
          <w:lang w:eastAsia="zh-CN"/>
        </w:rPr>
      </w:pPr>
      <w:r>
        <w:t xml:space="preserve">The NF service consumer shall invoke the Nnwdaf_DataManagement_Fetch service operation to </w:t>
      </w:r>
      <w:r>
        <w:rPr>
          <w:lang w:eastAsia="ja-JP"/>
        </w:rPr>
        <w:t xml:space="preserve">retrieve </w:t>
      </w:r>
      <w:r>
        <w:t xml:space="preserve">notified data or analytics. The NF service consumer </w:t>
      </w:r>
      <w:r>
        <w:rPr>
          <w:lang w:val="en-US"/>
        </w:rPr>
        <w:t xml:space="preserve">shall </w:t>
      </w:r>
      <w:r>
        <w:t>send an HTTP POST request with "{fetchUri}" URI previously provided by the NWDAF in "fetchInstruct" attribute within NnwdafDataManagementNotif data type, as shown in figure 4.4.2.5.2-1, step 1, to fetch NWDAF data or analytics.</w:t>
      </w:r>
      <w:r>
        <w:rPr>
          <w:lang w:eastAsia="zh-CN"/>
        </w:rPr>
        <w:t xml:space="preserve">The request body shall include fetch correlation identifiers, which was previously provided by the NWDAF in the </w:t>
      </w:r>
      <w:r>
        <w:t xml:space="preserve">"fetchCorrIds" attribute within </w:t>
      </w:r>
      <w:r>
        <w:rPr>
          <w:lang w:eastAsia="ja-JP"/>
        </w:rPr>
        <w:t>fetchInstruction</w:t>
      </w:r>
      <w:r>
        <w:t xml:space="preserve"> in the NWDAF notification.</w:t>
      </w:r>
    </w:p>
    <w:p w14:paraId="7B4C4841" w14:textId="77777777" w:rsidR="00F57CEB" w:rsidRDefault="00F57CEB" w:rsidP="00F57CEB">
      <w:r>
        <w:t>Upon the reception of the HTTP POST request, the NWDAF shall:</w:t>
      </w:r>
    </w:p>
    <w:p w14:paraId="387CEC2F" w14:textId="77777777" w:rsidR="00F57CEB" w:rsidRDefault="00F57CEB" w:rsidP="00F57CEB">
      <w:pPr>
        <w:pStyle w:val="B1"/>
      </w:pPr>
      <w:r>
        <w:t>-</w:t>
      </w:r>
      <w:r>
        <w:tab/>
        <w:t>find the data or analytics according to the requested parameters.</w:t>
      </w:r>
    </w:p>
    <w:p w14:paraId="2B7DA99B" w14:textId="77777777" w:rsidR="00F57CEB" w:rsidRDefault="00F57CEB" w:rsidP="00F57CEB">
      <w:r>
        <w:t xml:space="preserve">If the requested data or analytics is found, the NWDAF shall respond with "200 OK" status code with the message body containing the </w:t>
      </w:r>
      <w:r>
        <w:rPr>
          <w:noProof/>
        </w:rPr>
        <w:t>NnwdafDataManagementNotif</w:t>
      </w:r>
      <w:r>
        <w:t xml:space="preserve"> data structure. The </w:t>
      </w:r>
      <w:r>
        <w:rPr>
          <w:noProof/>
        </w:rPr>
        <w:t>NnwdafDataManagementNotif</w:t>
      </w:r>
      <w:r>
        <w:t xml:space="preserve"> data structure in the response body shall include one of the following:</w:t>
      </w:r>
    </w:p>
    <w:p w14:paraId="0EE073AE" w14:textId="77777777" w:rsidR="00F57CEB" w:rsidRDefault="00F57CEB" w:rsidP="00F57CEB">
      <w:pPr>
        <w:pStyle w:val="B1"/>
        <w:rPr>
          <w:rFonts w:eastAsia="Times New Roman"/>
        </w:rPr>
      </w:pPr>
      <w:r>
        <w:t>-</w:t>
      </w:r>
      <w:r>
        <w:tab/>
        <w:t xml:space="preserve">information about </w:t>
      </w:r>
      <w:r>
        <w:rPr>
          <w:noProof/>
        </w:rPr>
        <w:t>network data analytics function events</w:t>
      </w:r>
      <w:r>
        <w:t xml:space="preserve"> </w:t>
      </w:r>
      <w:r>
        <w:rPr>
          <w:rFonts w:eastAsia="Times New Roman"/>
        </w:rPr>
        <w:t>that occurred in the "</w:t>
      </w:r>
      <w:r>
        <w:rPr>
          <w:noProof/>
          <w:lang w:eastAsia="zh-CN"/>
        </w:rPr>
        <w:t>ana</w:t>
      </w:r>
      <w:r>
        <w:t>Notifications</w:t>
      </w:r>
      <w:r>
        <w:rPr>
          <w:rFonts w:eastAsia="Times New Roman"/>
        </w:rPr>
        <w:t>" attribute;</w:t>
      </w:r>
    </w:p>
    <w:p w14:paraId="53C2A1EB" w14:textId="5C55B8E8" w:rsidR="00F57CEB" w:rsidRDefault="00F57CEB" w:rsidP="00F57CEB">
      <w:pPr>
        <w:pStyle w:val="B1"/>
        <w:rPr>
          <w:rFonts w:eastAsia="Times New Roman"/>
        </w:rPr>
      </w:pPr>
      <w:r>
        <w:t>-</w:t>
      </w:r>
      <w:r>
        <w:tab/>
      </w:r>
      <w:r>
        <w:rPr>
          <w:lang w:eastAsia="zh-CN"/>
        </w:rPr>
        <w:t>data</w:t>
      </w:r>
      <w:r>
        <w:t xml:space="preserve"> collected from data sources (e.g. SMF, NEF)</w:t>
      </w:r>
      <w:r>
        <w:rPr>
          <w:rFonts w:eastAsia="Times New Roman"/>
        </w:rPr>
        <w:t xml:space="preserve"> in the "</w:t>
      </w:r>
      <w:r>
        <w:rPr>
          <w:noProof/>
          <w:lang w:eastAsia="zh-CN"/>
        </w:rPr>
        <w:t>data</w:t>
      </w:r>
      <w:r>
        <w:t>Notification</w:t>
      </w:r>
      <w:r>
        <w:rPr>
          <w:rFonts w:eastAsia="Times New Roman"/>
        </w:rPr>
        <w:t>" attribute</w:t>
      </w:r>
      <w:del w:id="3" w:author="Huawei" w:date="2022-08-03T18:09:00Z">
        <w:r w:rsidDel="00172D83">
          <w:rPr>
            <w:rFonts w:eastAsia="Times New Roman"/>
          </w:rPr>
          <w:delText>;</w:delText>
        </w:r>
      </w:del>
      <w:ins w:id="4" w:author="Huawei" w:date="2022-08-03T18:09:00Z">
        <w:r w:rsidR="00172D83">
          <w:rPr>
            <w:rFonts w:eastAsia="Times New Roman"/>
          </w:rPr>
          <w:t>.</w:t>
        </w:r>
      </w:ins>
    </w:p>
    <w:p w14:paraId="6CCA87B0" w14:textId="7CD9D647" w:rsidR="00F57CEB" w:rsidDel="00172D83" w:rsidRDefault="00F57CEB" w:rsidP="00F57CEB">
      <w:pPr>
        <w:pStyle w:val="B1"/>
        <w:rPr>
          <w:del w:id="5" w:author="Huawei" w:date="2022-08-03T18:09:00Z"/>
          <w:rFonts w:eastAsia="Times New Roman"/>
        </w:rPr>
      </w:pPr>
      <w:del w:id="6" w:author="Huawei" w:date="2022-08-03T18:09:00Z">
        <w:r w:rsidDel="00172D83">
          <w:delText>-</w:delText>
        </w:r>
        <w:r w:rsidDel="00172D83">
          <w:tab/>
          <w:delText>information for fetching the contents of the notification in the "fetchInstruct" attribute.</w:delText>
        </w:r>
      </w:del>
    </w:p>
    <w:p w14:paraId="30C46A8B" w14:textId="77777777" w:rsidR="00F57CEB" w:rsidRDefault="00F57CEB" w:rsidP="00F57CEB">
      <w:r>
        <w:t>If an error occurs when processing the HTTP POST request, the NWDAF shall send an HTTP error response as specified in clause 5.3.7.</w:t>
      </w:r>
    </w:p>
    <w:p w14:paraId="2EDBF14E" w14:textId="7A3816DB" w:rsidR="002D6387" w:rsidRDefault="00F57CEB" w:rsidP="00F57CEB">
      <w:r>
        <w:t>If the NWDAF determines that the received HTTP POST request needs to be redirected, the NWDAF shall send an HTTP redirect response as specified in clause 6.10.9 of 3GPP TS 29.500 [6].</w:t>
      </w:r>
    </w:p>
    <w:p w14:paraId="7CF61ADD" w14:textId="77777777" w:rsidR="00F57CEB" w:rsidRDefault="00F57CEB" w:rsidP="00F57CEB">
      <w:pPr>
        <w:rPr>
          <w:noProof/>
        </w:rPr>
      </w:pPr>
    </w:p>
    <w:p w14:paraId="46748587" w14:textId="77777777" w:rsidR="00593444" w:rsidRPr="00B61815" w:rsidRDefault="00593444" w:rsidP="005934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60A7282" w14:textId="77777777" w:rsidR="00F57CEB" w:rsidRDefault="00F57CEB" w:rsidP="00F57CEB">
      <w:pPr>
        <w:pStyle w:val="50"/>
      </w:pPr>
      <w:bookmarkStart w:id="7" w:name="_Toc104539196"/>
      <w:r>
        <w:lastRenderedPageBreak/>
        <w:t>5.3.6.2.3</w:t>
      </w:r>
      <w:r>
        <w:tab/>
        <w:t xml:space="preserve">Type </w:t>
      </w:r>
      <w:r>
        <w:rPr>
          <w:rFonts w:eastAsia="等线"/>
        </w:rPr>
        <w:t>NnwdafDataManagementNotif</w:t>
      </w:r>
      <w:bookmarkEnd w:id="7"/>
    </w:p>
    <w:p w14:paraId="69D7C5BB" w14:textId="77777777" w:rsidR="00F57CEB" w:rsidRDefault="00F57CEB" w:rsidP="00F57CEB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 xml:space="preserve">Table 5.3.6.2.3-1: Definition of type </w:t>
      </w:r>
      <w:r>
        <w:rPr>
          <w:rFonts w:eastAsia="等线"/>
        </w:rPr>
        <w:t>NnwdafDataManagementNotif</w:t>
      </w:r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2410"/>
        <w:gridCol w:w="2410"/>
      </w:tblGrid>
      <w:tr w:rsidR="00F57CEB" w14:paraId="79D88728" w14:textId="77777777" w:rsidTr="005B5C33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5C99557" w14:textId="77777777" w:rsidR="00F57CEB" w:rsidRDefault="00F57CEB" w:rsidP="005B5C33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172EE7D" w14:textId="77777777" w:rsidR="00F57CEB" w:rsidRDefault="00F57CEB" w:rsidP="005B5C3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13420FA" w14:textId="77777777" w:rsidR="00F57CEB" w:rsidRDefault="00F57CEB" w:rsidP="005B5C33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7E2027E" w14:textId="77777777" w:rsidR="00F57CEB" w:rsidRDefault="00F57CEB" w:rsidP="005B5C33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486764A" w14:textId="77777777" w:rsidR="00F57CEB" w:rsidRDefault="00F57CEB" w:rsidP="005B5C3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574B88B" w14:textId="77777777" w:rsidR="00F57CEB" w:rsidRDefault="00F57CEB" w:rsidP="005B5C3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F57CEB" w14:paraId="53561EDA" w14:textId="77777777" w:rsidTr="005B5C33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C6017F" w14:textId="77777777" w:rsidR="00F57CEB" w:rsidRDefault="00F57CEB" w:rsidP="005B5C33">
            <w:pPr>
              <w:pStyle w:val="TAL"/>
            </w:pPr>
            <w:r>
              <w:rPr>
                <w:lang w:eastAsia="zh-CN"/>
              </w:rPr>
              <w:t>anaNotifications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341146" w14:textId="77777777" w:rsidR="00F57CEB" w:rsidRDefault="00F57CEB" w:rsidP="005B5C33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array(NnwdafEventsSubscriptionNotification)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875D62" w14:textId="77777777" w:rsidR="00F57CEB" w:rsidRDefault="00F57CEB" w:rsidP="005B5C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1656DA" w14:textId="77777777" w:rsidR="00F57CEB" w:rsidRDefault="00F57CEB" w:rsidP="005B5C33">
            <w:pPr>
              <w:pStyle w:val="TAL"/>
              <w:rPr>
                <w:lang w:eastAsia="zh-CN"/>
              </w:rPr>
            </w:pPr>
            <w:r>
              <w:t>1..N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0EE99F" w14:textId="77777777" w:rsidR="00F57CEB" w:rsidRDefault="00F57CEB" w:rsidP="005B5C33">
            <w:pPr>
              <w:pStyle w:val="TAL"/>
            </w:pPr>
            <w:r>
              <w:t xml:space="preserve">List of analytics subscription notifications. </w:t>
            </w:r>
          </w:p>
          <w:p w14:paraId="58255F7D" w14:textId="77777777" w:rsidR="00F57CEB" w:rsidRDefault="00F57CEB" w:rsidP="005B5C33">
            <w:pPr>
              <w:pStyle w:val="TAL"/>
            </w:pPr>
            <w:r>
              <w:t>(NOTE</w:t>
            </w:r>
            <w:r>
              <w:rPr>
                <w:rFonts w:cs="Arial"/>
                <w:szCs w:val="18"/>
                <w:lang w:val="en-US"/>
              </w:rPr>
              <w:t> 1</w:t>
            </w:r>
            <w:r>
              <w:t>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CD1973" w14:textId="77777777" w:rsidR="00F57CEB" w:rsidRDefault="00F57CEB" w:rsidP="005B5C33">
            <w:pPr>
              <w:pStyle w:val="TAL"/>
              <w:rPr>
                <w:rFonts w:cs="Arial"/>
                <w:szCs w:val="18"/>
              </w:rPr>
            </w:pPr>
          </w:p>
        </w:tc>
      </w:tr>
      <w:tr w:rsidR="00F57CEB" w14:paraId="0D25F389" w14:textId="77777777" w:rsidTr="005B5C33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EA7560" w14:textId="77777777" w:rsidR="00F57CEB" w:rsidRDefault="00F57CEB" w:rsidP="005B5C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dataNotification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A5B819" w14:textId="77777777" w:rsidR="00F57CEB" w:rsidRDefault="00F57CEB" w:rsidP="005B5C33">
            <w:pPr>
              <w:pStyle w:val="TAL"/>
              <w:rPr>
                <w:noProof/>
              </w:rPr>
            </w:pPr>
            <w:r>
              <w:t>DataNotification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9450DA" w14:textId="77777777" w:rsidR="00F57CEB" w:rsidRDefault="00F57CEB" w:rsidP="005B5C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EE96C2" w14:textId="77777777" w:rsidR="00F57CEB" w:rsidRDefault="00F57CEB" w:rsidP="005B5C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1A68F7" w14:textId="77777777" w:rsidR="00F57CEB" w:rsidRDefault="00F57CEB" w:rsidP="005B5C33">
            <w:pPr>
              <w:pStyle w:val="TAL"/>
            </w:pPr>
            <w:r>
              <w:t xml:space="preserve">List of </w:t>
            </w:r>
            <w:r>
              <w:rPr>
                <w:lang w:eastAsia="zh-CN"/>
              </w:rPr>
              <w:t>data</w:t>
            </w:r>
            <w:r>
              <w:t xml:space="preserve"> subscription notifications.</w:t>
            </w:r>
          </w:p>
          <w:p w14:paraId="6239B96C" w14:textId="77777777" w:rsidR="00F57CEB" w:rsidRDefault="00F57CEB" w:rsidP="005B5C33">
            <w:pPr>
              <w:pStyle w:val="TAL"/>
            </w:pPr>
            <w:r>
              <w:t>(NOTE</w:t>
            </w:r>
            <w:r>
              <w:rPr>
                <w:rFonts w:cs="Arial"/>
                <w:szCs w:val="18"/>
                <w:lang w:val="en-US"/>
              </w:rPr>
              <w:t> 1</w:t>
            </w:r>
            <w:r>
              <w:t>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B6170" w14:textId="77777777" w:rsidR="00F57CEB" w:rsidRDefault="00F57CEB" w:rsidP="005B5C33">
            <w:pPr>
              <w:pStyle w:val="TAL"/>
              <w:rPr>
                <w:rFonts w:cs="Arial"/>
                <w:szCs w:val="18"/>
              </w:rPr>
            </w:pPr>
          </w:p>
        </w:tc>
      </w:tr>
      <w:tr w:rsidR="00F57CEB" w14:paraId="49DF86F3" w14:textId="77777777" w:rsidTr="005B5C33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FC8D30" w14:textId="77777777" w:rsidR="00F57CEB" w:rsidRDefault="00F57CEB" w:rsidP="005B5C33">
            <w:pPr>
              <w:pStyle w:val="TAL"/>
            </w:pPr>
            <w:r>
              <w:t>notifCorrId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C129AE" w14:textId="77777777" w:rsidR="00F57CEB" w:rsidRDefault="00F57CEB" w:rsidP="005B5C33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68B760" w14:textId="77777777" w:rsidR="00F57CEB" w:rsidRDefault="00F57CEB" w:rsidP="005B5C33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4FBC6F" w14:textId="77777777" w:rsidR="00F57CEB" w:rsidRDefault="00F57CEB" w:rsidP="005B5C33">
            <w:pPr>
              <w:pStyle w:val="TAL"/>
            </w:pPr>
            <w: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FCD102" w14:textId="77777777" w:rsidR="00F57CEB" w:rsidRDefault="00F57CEB" w:rsidP="005B5C33">
            <w:pPr>
              <w:pStyle w:val="TAL"/>
            </w:pPr>
            <w:r>
              <w:t>Notification correlation identifier.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EAF5AB" w14:textId="77777777" w:rsidR="00F57CEB" w:rsidRDefault="00F57CEB" w:rsidP="005B5C33">
            <w:pPr>
              <w:pStyle w:val="TAL"/>
              <w:rPr>
                <w:rFonts w:cs="Arial"/>
                <w:szCs w:val="18"/>
              </w:rPr>
            </w:pPr>
          </w:p>
        </w:tc>
      </w:tr>
      <w:tr w:rsidR="00F57CEB" w14:paraId="2B034149" w14:textId="77777777" w:rsidTr="005B5C33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48EC59" w14:textId="77777777" w:rsidR="00F57CEB" w:rsidRDefault="00F57CEB" w:rsidP="005B5C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terminationReq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9FE487" w14:textId="77777777" w:rsidR="00F57CEB" w:rsidRDefault="00F57CEB" w:rsidP="005B5C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0EF2D9" w14:textId="77777777" w:rsidR="00F57CEB" w:rsidRDefault="00F57CEB" w:rsidP="005B5C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874692" w14:textId="77777777" w:rsidR="00F57CEB" w:rsidRDefault="00F57CEB" w:rsidP="005B5C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AB43C7" w14:textId="77777777" w:rsidR="00F57CEB" w:rsidRDefault="00F57CEB" w:rsidP="005B5C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It indicates the termination of the data management subscription that requested by the NWDAF, i.e. NWDAF will not provide further notifications related to this subscription.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402FB" w14:textId="77777777" w:rsidR="00F57CEB" w:rsidRDefault="00F57CEB" w:rsidP="005B5C33">
            <w:pPr>
              <w:pStyle w:val="TAL"/>
              <w:rPr>
                <w:rFonts w:cs="Arial"/>
                <w:szCs w:val="18"/>
              </w:rPr>
            </w:pPr>
          </w:p>
        </w:tc>
      </w:tr>
      <w:tr w:rsidR="00F57CEB" w14:paraId="183E7354" w14:textId="77777777" w:rsidTr="005B5C33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EC48CA" w14:textId="77777777" w:rsidR="00F57CEB" w:rsidRDefault="00F57CEB" w:rsidP="005B5C33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fetch</w:t>
            </w:r>
            <w:r>
              <w:t>Instruct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B13ADC" w14:textId="77777777" w:rsidR="00F57CEB" w:rsidRDefault="00F57CEB" w:rsidP="005B5C33">
            <w:pPr>
              <w:pStyle w:val="TAL"/>
              <w:rPr>
                <w:lang w:eastAsia="zh-CN"/>
              </w:rPr>
            </w:pPr>
            <w:r>
              <w:t>FetchInstruction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2BDCB8" w14:textId="77777777" w:rsidR="00F57CEB" w:rsidRDefault="00F57CEB" w:rsidP="005B5C33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BF4DAB" w14:textId="77777777" w:rsidR="00F57CEB" w:rsidRDefault="00F57CEB" w:rsidP="005B5C33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137642" w14:textId="72691A04" w:rsidR="00F57CEB" w:rsidRDefault="00F57CEB" w:rsidP="005B5C33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The</w:t>
            </w:r>
            <w:r>
              <w:rPr>
                <w:lang w:eastAsia="ja-JP"/>
              </w:rPr>
              <w:t xml:space="preserve"> fetch instruction indicates whether the data or analytics are to be fetched by the Consumer.</w:t>
            </w:r>
            <w:ins w:id="8" w:author="Huawei" w:date="2022-08-03T18:11:00Z">
              <w:r w:rsidR="00E35D76">
                <w:rPr>
                  <w:lang w:eastAsia="ja-JP"/>
                </w:rPr>
                <w:t xml:space="preserve"> This attribute may only be present in </w:t>
              </w:r>
            </w:ins>
            <w:ins w:id="9" w:author="Huawei" w:date="2022-08-03T18:12:00Z">
              <w:r w:rsidR="00E35D76">
                <w:rPr>
                  <w:lang w:eastAsia="ja-JP"/>
                </w:rPr>
                <w:t>the Notification message.</w:t>
              </w:r>
            </w:ins>
          </w:p>
          <w:p w14:paraId="0BAC935A" w14:textId="77777777" w:rsidR="00F57CEB" w:rsidRDefault="00F57CEB" w:rsidP="005B5C33">
            <w:pPr>
              <w:pStyle w:val="TAL"/>
              <w:rPr>
                <w:lang w:eastAsia="zh-CN"/>
              </w:rPr>
            </w:pPr>
            <w:r>
              <w:t>(NOTE</w:t>
            </w:r>
            <w:r>
              <w:rPr>
                <w:rFonts w:cs="Arial"/>
                <w:szCs w:val="18"/>
                <w:lang w:val="en-US"/>
              </w:rPr>
              <w:t> 1</w:t>
            </w:r>
            <w:r>
              <w:t>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DA135" w14:textId="77777777" w:rsidR="00F57CEB" w:rsidRDefault="00F57CEB" w:rsidP="005B5C33">
            <w:pPr>
              <w:pStyle w:val="TAL"/>
              <w:rPr>
                <w:rFonts w:cs="Arial"/>
                <w:szCs w:val="18"/>
              </w:rPr>
            </w:pPr>
          </w:p>
        </w:tc>
      </w:tr>
      <w:tr w:rsidR="00F57CEB" w14:paraId="28918AA2" w14:textId="77777777" w:rsidTr="005B5C33">
        <w:trPr>
          <w:jc w:val="center"/>
        </w:trPr>
        <w:tc>
          <w:tcPr>
            <w:tcW w:w="952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DB27C5" w14:textId="77777777" w:rsidR="00F57CEB" w:rsidRDefault="00F57CEB" w:rsidP="005B5C33">
            <w:pPr>
              <w:pStyle w:val="TAN"/>
            </w:pPr>
            <w:r>
              <w:rPr>
                <w:rFonts w:cs="Arial"/>
                <w:szCs w:val="18"/>
              </w:rPr>
              <w:t>NOTE</w:t>
            </w:r>
            <w:r>
              <w:rPr>
                <w:rFonts w:cs="Arial"/>
                <w:szCs w:val="18"/>
                <w:lang w:val="en-US"/>
              </w:rPr>
              <w:t> 1</w:t>
            </w:r>
            <w:r>
              <w:rPr>
                <w:rFonts w:cs="Arial"/>
                <w:szCs w:val="18"/>
              </w:rPr>
              <w:t>:</w:t>
            </w:r>
            <w:r>
              <w:tab/>
              <w:t>One of these attributes shall be provided.</w:t>
            </w:r>
          </w:p>
        </w:tc>
      </w:tr>
    </w:tbl>
    <w:p w14:paraId="72802910" w14:textId="77777777" w:rsidR="00F57CEB" w:rsidRPr="00D165ED" w:rsidRDefault="00F57CEB" w:rsidP="00F57CEB">
      <w:pPr>
        <w:rPr>
          <w:noProof/>
        </w:rPr>
      </w:pPr>
    </w:p>
    <w:p w14:paraId="7F337431" w14:textId="77777777" w:rsidR="00593444" w:rsidRDefault="00593444">
      <w:pPr>
        <w:rPr>
          <w:noProof/>
        </w:rPr>
      </w:pPr>
    </w:p>
    <w:p w14:paraId="308804D0" w14:textId="77777777" w:rsidR="00593444" w:rsidRPr="00D96F8C" w:rsidRDefault="00593444" w:rsidP="005934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93444" w:rsidRPr="00D96F8C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BB328D" w14:textId="77777777" w:rsidR="004E404E" w:rsidRDefault="004E404E">
      <w:r>
        <w:separator/>
      </w:r>
    </w:p>
  </w:endnote>
  <w:endnote w:type="continuationSeparator" w:id="0">
    <w:p w14:paraId="20F57ADA" w14:textId="77777777" w:rsidR="004E404E" w:rsidRDefault="004E40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ED5E0C" w14:textId="77777777" w:rsidR="004E404E" w:rsidRDefault="004E404E">
      <w:r>
        <w:separator/>
      </w:r>
    </w:p>
  </w:footnote>
  <w:footnote w:type="continuationSeparator" w:id="0">
    <w:p w14:paraId="3F5FF9C6" w14:textId="77777777" w:rsidR="004E404E" w:rsidRDefault="004E40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4235"/>
    <w:rsid w:val="000A6394"/>
    <w:rsid w:val="000B7FED"/>
    <w:rsid w:val="000C038A"/>
    <w:rsid w:val="000C6598"/>
    <w:rsid w:val="000D44B3"/>
    <w:rsid w:val="0012454E"/>
    <w:rsid w:val="00145D43"/>
    <w:rsid w:val="00172D83"/>
    <w:rsid w:val="00192C46"/>
    <w:rsid w:val="001A08B3"/>
    <w:rsid w:val="001A7B60"/>
    <w:rsid w:val="001B52F0"/>
    <w:rsid w:val="001B7A65"/>
    <w:rsid w:val="001E41F3"/>
    <w:rsid w:val="00231E0A"/>
    <w:rsid w:val="0026004D"/>
    <w:rsid w:val="002640DD"/>
    <w:rsid w:val="00275D12"/>
    <w:rsid w:val="00282074"/>
    <w:rsid w:val="00284FEB"/>
    <w:rsid w:val="002860C4"/>
    <w:rsid w:val="002B5741"/>
    <w:rsid w:val="002D6387"/>
    <w:rsid w:val="002E472E"/>
    <w:rsid w:val="00305409"/>
    <w:rsid w:val="003609EF"/>
    <w:rsid w:val="0036231A"/>
    <w:rsid w:val="00374DD4"/>
    <w:rsid w:val="003E1A36"/>
    <w:rsid w:val="003E4F31"/>
    <w:rsid w:val="00410371"/>
    <w:rsid w:val="004242F1"/>
    <w:rsid w:val="00453FC3"/>
    <w:rsid w:val="004B75B7"/>
    <w:rsid w:val="004E404E"/>
    <w:rsid w:val="004F5531"/>
    <w:rsid w:val="005141D9"/>
    <w:rsid w:val="0051580D"/>
    <w:rsid w:val="00547111"/>
    <w:rsid w:val="0057461D"/>
    <w:rsid w:val="00592D74"/>
    <w:rsid w:val="00593444"/>
    <w:rsid w:val="005E2C44"/>
    <w:rsid w:val="005F78F2"/>
    <w:rsid w:val="00621188"/>
    <w:rsid w:val="006257ED"/>
    <w:rsid w:val="006534D8"/>
    <w:rsid w:val="00653DE4"/>
    <w:rsid w:val="00665C47"/>
    <w:rsid w:val="00695808"/>
    <w:rsid w:val="006B46FB"/>
    <w:rsid w:val="006E21FB"/>
    <w:rsid w:val="00715F78"/>
    <w:rsid w:val="00742AD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523A"/>
    <w:rsid w:val="008863B9"/>
    <w:rsid w:val="008A45A6"/>
    <w:rsid w:val="008D3CCC"/>
    <w:rsid w:val="008F3789"/>
    <w:rsid w:val="008F686C"/>
    <w:rsid w:val="00905FBB"/>
    <w:rsid w:val="009148DE"/>
    <w:rsid w:val="00941E30"/>
    <w:rsid w:val="009777D9"/>
    <w:rsid w:val="00991B88"/>
    <w:rsid w:val="009A5753"/>
    <w:rsid w:val="009A579D"/>
    <w:rsid w:val="009E3297"/>
    <w:rsid w:val="009F734F"/>
    <w:rsid w:val="009F75C7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0DF2"/>
    <w:rsid w:val="00B968C8"/>
    <w:rsid w:val="00BA3EC5"/>
    <w:rsid w:val="00BA51D9"/>
    <w:rsid w:val="00BB5DFC"/>
    <w:rsid w:val="00BD279D"/>
    <w:rsid w:val="00BD283F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4F7E"/>
    <w:rsid w:val="00DE34CF"/>
    <w:rsid w:val="00E13F3D"/>
    <w:rsid w:val="00E34898"/>
    <w:rsid w:val="00E35D76"/>
    <w:rsid w:val="00E72586"/>
    <w:rsid w:val="00EB09B7"/>
    <w:rsid w:val="00EE7D7C"/>
    <w:rsid w:val="00F25D98"/>
    <w:rsid w:val="00F300FB"/>
    <w:rsid w:val="00F57CEB"/>
    <w:rsid w:val="00FB6386"/>
    <w:rsid w:val="00FF1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"/>
    <w:semiHidden/>
    <w:unhideWhenUsed/>
    <w:rsid w:val="00BD283F"/>
    <w:pPr>
      <w:spacing w:after="120"/>
    </w:pPr>
  </w:style>
  <w:style w:type="character" w:customStyle="1" w:styleId="Char">
    <w:name w:val="正文文本 Char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BD283F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0"/>
    <w:rsid w:val="00BD283F"/>
    <w:pPr>
      <w:spacing w:after="180"/>
      <w:ind w:firstLine="360"/>
    </w:pPr>
  </w:style>
  <w:style w:type="character" w:customStyle="1" w:styleId="Char0">
    <w:name w:val="正文首行缩进 Char"/>
    <w:basedOn w:val="Char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1"/>
    <w:semiHidden/>
    <w:unhideWhenUsed/>
    <w:rsid w:val="00BD283F"/>
    <w:pPr>
      <w:spacing w:after="120"/>
      <w:ind w:left="283"/>
    </w:pPr>
  </w:style>
  <w:style w:type="character" w:customStyle="1" w:styleId="Char1">
    <w:name w:val="正文文本缩进 Char"/>
    <w:basedOn w:val="a0"/>
    <w:link w:val="af5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BD283F"/>
    <w:pPr>
      <w:spacing w:after="180"/>
      <w:ind w:left="360" w:firstLine="360"/>
    </w:pPr>
  </w:style>
  <w:style w:type="character" w:customStyle="1" w:styleId="2Char0">
    <w:name w:val="正文首行缩进 2 Char"/>
    <w:basedOn w:val="Char1"/>
    <w:link w:val="26"/>
    <w:semiHidden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BD283F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2"/>
    <w:semiHidden/>
    <w:unhideWhenUsed/>
    <w:rsid w:val="00BD283F"/>
    <w:pPr>
      <w:spacing w:after="0"/>
      <w:ind w:left="4252"/>
    </w:pPr>
  </w:style>
  <w:style w:type="character" w:customStyle="1" w:styleId="Char2">
    <w:name w:val="结束语 Char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3"/>
    <w:rsid w:val="00BD283F"/>
  </w:style>
  <w:style w:type="character" w:customStyle="1" w:styleId="Char3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4"/>
    <w:semiHidden/>
    <w:unhideWhenUsed/>
    <w:rsid w:val="00BD283F"/>
    <w:pPr>
      <w:spacing w:after="0"/>
    </w:pPr>
  </w:style>
  <w:style w:type="character" w:customStyle="1" w:styleId="Char4">
    <w:name w:val="电子邮件签名 Char"/>
    <w:basedOn w:val="a0"/>
    <w:link w:val="af9"/>
    <w:semiHidden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5"/>
    <w:semiHidden/>
    <w:unhideWhenUsed/>
    <w:rsid w:val="00BD283F"/>
    <w:pPr>
      <w:spacing w:after="0"/>
    </w:pPr>
  </w:style>
  <w:style w:type="character" w:customStyle="1" w:styleId="Char5">
    <w:name w:val="尾注文本 Char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6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6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7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7">
    <w:name w:val="宏文本 Char"/>
    <w:basedOn w:val="a0"/>
    <w:link w:val="aff1"/>
    <w:semiHidden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8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8">
    <w:name w:val="信息标题 Char"/>
    <w:basedOn w:val="a0"/>
    <w:link w:val="aff2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BD283F"/>
    <w:rPr>
      <w:sz w:val="24"/>
      <w:szCs w:val="24"/>
    </w:rPr>
  </w:style>
  <w:style w:type="paragraph" w:styleId="aff5">
    <w:name w:val="Normal Indent"/>
    <w:basedOn w:val="a"/>
    <w:semiHidden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9"/>
    <w:semiHidden/>
    <w:unhideWhenUsed/>
    <w:rsid w:val="00BD283F"/>
    <w:pPr>
      <w:spacing w:after="0"/>
    </w:pPr>
  </w:style>
  <w:style w:type="character" w:customStyle="1" w:styleId="Char9">
    <w:name w:val="注释标题 Char"/>
    <w:basedOn w:val="a0"/>
    <w:link w:val="aff6"/>
    <w:semiHidden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a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a">
    <w:name w:val="纯文本 Char"/>
    <w:basedOn w:val="a0"/>
    <w:link w:val="aff7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b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b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c"/>
    <w:rsid w:val="00BD283F"/>
  </w:style>
  <w:style w:type="character" w:customStyle="1" w:styleId="Charc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d"/>
    <w:semiHidden/>
    <w:unhideWhenUsed/>
    <w:rsid w:val="00BD283F"/>
    <w:pPr>
      <w:spacing w:after="0"/>
      <w:ind w:left="4252"/>
    </w:pPr>
  </w:style>
  <w:style w:type="character" w:customStyle="1" w:styleId="Chard">
    <w:name w:val="签名 Char"/>
    <w:basedOn w:val="a0"/>
    <w:link w:val="affa"/>
    <w:semiHidden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e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e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e">
    <w:name w:val="Title"/>
    <w:basedOn w:val="a"/>
    <w:next w:val="a"/>
    <w:link w:val="Charf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F57CE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F57CE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57CE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57CEB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57CE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F57CE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57CE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D177EB-D7FE-4BDC-8BBA-784382302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3</Pages>
  <Words>798</Words>
  <Characters>4555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30</cp:revision>
  <cp:lastPrinted>1899-12-31T23:00:00Z</cp:lastPrinted>
  <dcterms:created xsi:type="dcterms:W3CDTF">2020-02-03T08:32:00Z</dcterms:created>
  <dcterms:modified xsi:type="dcterms:W3CDTF">2022-08-11T10:21:00Z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1657174698</vt:lpwstr>
  </property>
  <property fmtid="{D5CDD505-2E9C-101B-9397-08002B2CF9AE}" pid="25" name="_2015_ms_pID_725343">
    <vt:lpwstr>(3)grzqhA9kdwfx88mkVyfg0qCEXw7kawFDPTKfifHTX9bYe8yhx3onmTISq7tdEnlPIOQmsgPt
fVYtD1y6aLtMAjj79c5okSLk4xI8Fuv4VNTV4py9FgKXha7T5nIaiMX1+OC60jrWcklHBYQM
kX8mqdw3z/jmjYPRRDF0DNqYinE+WFFDZWXN0M0jpIU8e2nIs6t+TJcOAfqmZLE3f/R/rkFf
hAgirWPMUkOTYkjK2F</vt:lpwstr>
  </property>
  <property fmtid="{D5CDD505-2E9C-101B-9397-08002B2CF9AE}" pid="26" name="_2015_ms_pID_7253431">
    <vt:lpwstr>CchnI5ijy2ALMeovRj0tW08fFL0zx/46bQsR322gRotvho1s0ulFk+
66DPjUVuxRMY+6Gbn2mVW3bCG16gCxpEughOPvQOeJmT2C/+phStfWKs+RqO8vSSJDWWDgd5
NKbiCUdrWoyJd0qbIpgpEcPzYhsyobo472Z9Rs/pjwcO6k6Sv5p+10j03cI5zsErRAWdtS1m
lAPNdXOjp8+SrZb4lcir5OyYXr2If9WXsKn1</vt:lpwstr>
  </property>
  <property fmtid="{D5CDD505-2E9C-101B-9397-08002B2CF9AE}" pid="27" name="_2015_ms_pID_7253432">
    <vt:lpwstr>LmH279h/r+7v4Gf7SQ/iAvM=</vt:lpwstr>
  </property>
</Properties>
</file>